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52AD0CE3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  <w:ins w:id="0" w:author="Myungjune@LGE_r01" w:date="2022-11-19T08:57:00Z">
        <w:r w:rsidR="005E141B">
          <w:rPr>
            <w:b/>
            <w:noProof/>
            <w:sz w:val="24"/>
          </w:rPr>
          <w:t>r0</w:t>
        </w:r>
      </w:ins>
      <w:ins w:id="1" w:author="Samsung2" w:date="2022-11-21T14:26:00Z">
        <w:r w:rsidR="00223C29">
          <w:rPr>
            <w:b/>
            <w:noProof/>
            <w:sz w:val="24"/>
          </w:rPr>
          <w:t>2</w:t>
        </w:r>
      </w:ins>
      <w:ins w:id="2" w:author="Myungjune@LGE_r01" w:date="2022-11-19T08:57:00Z">
        <w:del w:id="3" w:author="Samsung2" w:date="2022-11-21T14:26:00Z">
          <w:r w:rsidR="005E141B" w:rsidDel="00223C29">
            <w:rPr>
              <w:b/>
              <w:noProof/>
              <w:sz w:val="24"/>
            </w:rPr>
            <w:delText>1</w:delText>
          </w:r>
        </w:del>
      </w:ins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9F472D">
        <w:rPr>
          <w:rFonts w:ascii="Arial" w:eastAsia="바탕" w:hAnsi="Arial"/>
          <w:b/>
          <w:lang w:val="en-US" w:eastAsia="zh-CN"/>
        </w:rPr>
        <w:t>ZTE</w:t>
      </w:r>
      <w:r w:rsidR="00165D86">
        <w:rPr>
          <w:rFonts w:ascii="Arial" w:eastAsia="바탕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 w:cs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 WID</w:t>
      </w:r>
      <w:r w:rsidR="003F1A63">
        <w:rPr>
          <w:rFonts w:ascii="Arial" w:eastAsia="바탕" w:hAnsi="Arial" w:cs="Arial"/>
          <w:b/>
          <w:lang w:eastAsia="zh-CN"/>
        </w:rPr>
        <w:t>:</w:t>
      </w:r>
      <w:r>
        <w:rPr>
          <w:rFonts w:ascii="Arial" w:eastAsia="바탕" w:hAnsi="Arial" w:cs="Arial"/>
          <w:b/>
          <w:lang w:eastAsia="zh-CN"/>
        </w:rPr>
        <w:t xml:space="preserve"> </w:t>
      </w:r>
      <w:r w:rsidR="009F472D">
        <w:rPr>
          <w:rFonts w:ascii="Arial" w:eastAsia="바탕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바탕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:rsidDel="00B1045B" w14:paraId="0D7D8FD8" w14:textId="74E1083B" w:rsidTr="00D92847">
        <w:trPr>
          <w:del w:id="4" w:author="Myungjune@LGE_r01" w:date="2022-11-19T09:02:00Z"/>
        </w:trPr>
        <w:tc>
          <w:tcPr>
            <w:tcW w:w="1101" w:type="dxa"/>
          </w:tcPr>
          <w:p w14:paraId="59134525" w14:textId="0521B26C" w:rsidR="007F4F66" w:rsidDel="00B1045B" w:rsidRDefault="007F4F66" w:rsidP="007F4F66">
            <w:pPr>
              <w:pStyle w:val="TAL"/>
              <w:rPr>
                <w:del w:id="5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78C6864D" w:rsidR="007F4F66" w:rsidRPr="005A1538" w:rsidDel="00B1045B" w:rsidRDefault="007F4F66" w:rsidP="007F4F66">
            <w:pPr>
              <w:pStyle w:val="TAL"/>
              <w:rPr>
                <w:del w:id="6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731B2ED8" w:rsidR="007F4F66" w:rsidDel="00B1045B" w:rsidRDefault="007F4F66" w:rsidP="007F4F66">
            <w:pPr>
              <w:pStyle w:val="tah0"/>
              <w:rPr>
                <w:del w:id="7" w:author="Myungjune@LGE_r01" w:date="2022-11-19T09:02:00Z"/>
                <w:rFonts w:eastAsia="SimSun"/>
                <w:lang w:eastAsia="zh-CN"/>
              </w:rPr>
            </w:pPr>
          </w:p>
        </w:tc>
      </w:tr>
      <w:tr w:rsidR="007F4F66" w:rsidDel="00B1045B" w14:paraId="6D0680F4" w14:textId="4C3155D5" w:rsidTr="00D92847">
        <w:trPr>
          <w:del w:id="8" w:author="Myungjune@LGE_r01" w:date="2022-11-19T09:02:00Z"/>
        </w:trPr>
        <w:tc>
          <w:tcPr>
            <w:tcW w:w="1101" w:type="dxa"/>
          </w:tcPr>
          <w:p w14:paraId="187FE598" w14:textId="7805B1B2" w:rsidR="007F4F66" w:rsidDel="00B1045B" w:rsidRDefault="007F4F66" w:rsidP="007F4F66">
            <w:pPr>
              <w:pStyle w:val="TAL"/>
              <w:rPr>
                <w:del w:id="9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0D7EFA05" w:rsidR="007F4F66" w:rsidRPr="005A1538" w:rsidDel="00B1045B" w:rsidRDefault="007F4F66" w:rsidP="007F4F66">
            <w:pPr>
              <w:pStyle w:val="TAL"/>
              <w:rPr>
                <w:del w:id="10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5B4A4B23" w:rsidR="007F4F66" w:rsidDel="00B1045B" w:rsidRDefault="007F4F66" w:rsidP="007F4F66">
            <w:pPr>
              <w:pStyle w:val="tah0"/>
              <w:rPr>
                <w:del w:id="11" w:author="Myungjune@LGE_r01" w:date="2022-11-19T09:02:00Z"/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34B5969C" w14:textId="3699851E" w:rsidR="007377E0" w:rsidDel="00FB353A" w:rsidRDefault="007629B6" w:rsidP="00801F19">
      <w:pPr>
        <w:pStyle w:val="B2"/>
        <w:rPr>
          <w:del w:id="12" w:author="Samsung2" w:date="2022-11-21T11:1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</w:t>
      </w:r>
      <w:del w:id="13" w:author="Myungjune@LGE_r01" w:date="2022-11-19T08:57:00Z">
        <w:r w:rsidDel="005E141B">
          <w:rPr>
            <w:lang w:eastAsia="zh-CN"/>
          </w:rPr>
          <w:delText>/SMF</w:delText>
        </w:r>
      </w:del>
      <w:r>
        <w:rPr>
          <w:lang w:eastAsia="zh-CN"/>
        </w:rPr>
        <w:t xml:space="preserve"> triggering the S-NSSAI replacement by interaction with </w:t>
      </w:r>
      <w:ins w:id="14" w:author="Myungjune@LGE_r01" w:date="2022-11-19T08:57:00Z">
        <w:r w:rsidR="005E141B">
          <w:rPr>
            <w:lang w:eastAsia="zh-CN"/>
          </w:rPr>
          <w:t xml:space="preserve">AM </w:t>
        </w:r>
      </w:ins>
      <w:r>
        <w:rPr>
          <w:lang w:eastAsia="zh-CN"/>
        </w:rPr>
        <w:t>PCF</w:t>
      </w:r>
      <w:ins w:id="15" w:author="Myungjune@LGE_r01" w:date="2022-11-19T08:58:00Z">
        <w:r w:rsidR="005E141B">
          <w:rPr>
            <w:lang w:eastAsia="zh-CN"/>
          </w:rPr>
          <w:t xml:space="preserve"> / NSSF.</w:t>
        </w:r>
      </w:ins>
    </w:p>
    <w:p w14:paraId="2E0E9661" w14:textId="3D6EF7C6" w:rsidR="00FB353A" w:rsidRPr="007377E0" w:rsidRDefault="00FB353A" w:rsidP="00801F19">
      <w:pPr>
        <w:pStyle w:val="B2"/>
        <w:rPr>
          <w:ins w:id="16" w:author="Samsung2" w:date="2022-11-21T13:20:00Z"/>
          <w:lang w:eastAsia="zh-CN"/>
        </w:rPr>
      </w:pPr>
      <w:ins w:id="17" w:author="Samsung2" w:date="2022-11-21T13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the AMF </w:t>
        </w:r>
      </w:ins>
      <w:ins w:id="18" w:author="Samsung2" w:date="2022-11-21T13:21:00Z">
        <w:r>
          <w:rPr>
            <w:lang w:eastAsia="zh-CN"/>
          </w:rPr>
          <w:t>determining</w:t>
        </w:r>
      </w:ins>
      <w:ins w:id="19" w:author="Samsung2" w:date="2022-11-21T13:20:00Z">
        <w:r>
          <w:rPr>
            <w:lang w:eastAsia="zh-CN"/>
          </w:rPr>
          <w:t xml:space="preserve"> alternative S-NSSAI by interaction with AM PCF / NSSF.</w:t>
        </w:r>
      </w:ins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2FA7F17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ins w:id="20" w:author="Samsung2" w:date="2022-11-21T14:41:00Z">
        <w:r w:rsidR="0001627D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21" w:author="Myungjune@LGE_r01" w:date="2022-11-19T08:58:00Z">
        <w:r w:rsidR="00B1045B">
          <w:t>.</w:t>
        </w:r>
      </w:ins>
      <w:del w:id="22" w:author="Samsung2" w:date="2022-11-21T14:41:00Z">
        <w:r w:rsidDel="0001627D">
          <w:rPr>
            <w:rFonts w:eastAsia="SimSun"/>
            <w:lang w:eastAsia="zh-CN"/>
          </w:rPr>
          <w:delText xml:space="preserve"> </w:delText>
        </w:r>
      </w:del>
    </w:p>
    <w:p w14:paraId="0E4A9DC4" w14:textId="26E4FF16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del w:id="23" w:author="Myungjune@LGE_r01" w:date="2022-11-19T08:59:00Z">
        <w:r w:rsidDel="00B1045B">
          <w:rPr>
            <w:lang w:eastAsia="zh-CN"/>
          </w:rPr>
          <w:delText xml:space="preserve">in </w:delText>
        </w:r>
      </w:del>
      <w:ins w:id="24" w:author="Myungjune@LGE_r01" w:date="2022-11-19T08:59:00Z">
        <w:r w:rsidR="00B1045B">
          <w:rPr>
            <w:lang w:eastAsia="zh-CN"/>
          </w:rPr>
          <w:t xml:space="preserve">for a </w:t>
        </w:r>
      </w:ins>
      <w:r>
        <w:rPr>
          <w:lang w:eastAsia="zh-CN"/>
        </w:rPr>
        <w:t>new PDU session</w:t>
      </w:r>
      <w:del w:id="25" w:author="Myungjune@LGE_r01" w:date="2022-11-19T08:59:00Z">
        <w:r w:rsidDel="00B1045B">
          <w:rPr>
            <w:lang w:eastAsia="zh-CN"/>
          </w:rPr>
          <w:delText xml:space="preserve"> establishment procedure</w:delText>
        </w:r>
      </w:del>
      <w:ins w:id="26" w:author="Samsung2" w:date="2022-11-21T11:22:00Z">
        <w:r w:rsidR="007377E0">
          <w:rPr>
            <w:lang w:eastAsia="zh-CN"/>
          </w:rPr>
          <w:t xml:space="preserve"> </w:t>
        </w:r>
      </w:ins>
      <w:ins w:id="27" w:author="Samsung2" w:date="2022-11-21T13:54:00Z">
        <w:r w:rsidR="00800A6D">
          <w:rPr>
            <w:lang w:eastAsia="zh-CN"/>
          </w:rPr>
          <w:t>by supporting</w:t>
        </w:r>
      </w:ins>
      <w:ins w:id="28" w:author="Samsung2" w:date="2022-11-21T11:23:00Z">
        <w:r w:rsidR="00801F19">
          <w:rPr>
            <w:lang w:eastAsia="zh-CN"/>
          </w:rPr>
          <w:t xml:space="preserve"> </w:t>
        </w:r>
      </w:ins>
      <w:ins w:id="29" w:author="Samsung2" w:date="2022-11-21T13:25:00Z">
        <w:r w:rsidR="00A15D74">
          <w:rPr>
            <w:lang w:eastAsia="zh-CN"/>
          </w:rPr>
          <w:t xml:space="preserve">the </w:t>
        </w:r>
      </w:ins>
      <w:ins w:id="30" w:author="Samsung2" w:date="2022-11-21T13:16:00Z">
        <w:r w:rsidR="00FB353A">
          <w:rPr>
            <w:lang w:eastAsia="zh-CN"/>
          </w:rPr>
          <w:t>SMF</w:t>
        </w:r>
      </w:ins>
      <w:ins w:id="31" w:author="Samsung2" w:date="2022-11-21T13:25:00Z">
        <w:r w:rsidR="00A15D74">
          <w:rPr>
            <w:lang w:eastAsia="zh-CN"/>
          </w:rPr>
          <w:t xml:space="preserve"> to provide </w:t>
        </w:r>
      </w:ins>
      <w:ins w:id="32" w:author="Samsung2" w:date="2022-11-21T11:23:00Z">
        <w:r w:rsidR="00801F19">
          <w:rPr>
            <w:lang w:eastAsia="zh-CN"/>
          </w:rPr>
          <w:t xml:space="preserve">alternative S-NSSAI </w:t>
        </w:r>
      </w:ins>
      <w:ins w:id="33" w:author="Samsung2" w:date="2022-11-21T13:26:00Z">
        <w:r w:rsidR="00A15D74">
          <w:rPr>
            <w:lang w:eastAsia="zh-CN"/>
          </w:rPr>
          <w:t>to UE</w:t>
        </w:r>
      </w:ins>
      <w:ins w:id="34" w:author="Samsung2" w:date="2022-11-21T14:06:00Z">
        <w:r w:rsidR="000D7D2F">
          <w:rPr>
            <w:lang w:eastAsia="zh-CN"/>
          </w:rPr>
          <w:t xml:space="preserve"> upon receiving alternative S-NSSAI from AMF</w:t>
        </w:r>
      </w:ins>
      <w:ins w:id="35" w:author="Samsung2" w:date="2022-11-21T11:25:00Z">
        <w:r w:rsidR="00801F19">
          <w:rPr>
            <w:lang w:eastAsia="zh-CN"/>
          </w:rPr>
          <w:t>.</w:t>
        </w:r>
      </w:ins>
    </w:p>
    <w:p w14:paraId="5F93117D" w14:textId="1374E594" w:rsidR="007629B6" w:rsidDel="00D06120" w:rsidRDefault="007629B6" w:rsidP="007575F4">
      <w:pPr>
        <w:pStyle w:val="B2"/>
        <w:rPr>
          <w:del w:id="36" w:author="Samsung2" w:date="2022-11-21T13:25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ins w:id="37" w:author="Myungjune@LGE_r01" w:date="2022-11-19T09:00:00Z">
        <w:r w:rsidR="00B1045B">
          <w:rPr>
            <w:lang w:eastAsia="zh-CN"/>
          </w:rPr>
          <w:t xml:space="preserve">an </w:t>
        </w:r>
      </w:ins>
      <w:r>
        <w:t xml:space="preserve">existing PDU </w:t>
      </w:r>
      <w:del w:id="38" w:author="Samsung2" w:date="2022-11-21T13:31:00Z">
        <w:r w:rsidDel="006E1B84">
          <w:delText>S</w:delText>
        </w:r>
      </w:del>
      <w:ins w:id="39" w:author="Samsung2" w:date="2022-11-21T13:31:00Z">
        <w:r w:rsidR="006E1B84">
          <w:t>s</w:t>
        </w:r>
      </w:ins>
      <w:r>
        <w:t>ession</w:t>
      </w:r>
      <w:ins w:id="40" w:author="Samsung2" w:date="2022-11-21T14:02:00Z">
        <w:r w:rsidR="009E7F57">
          <w:t xml:space="preserve"> without PDU session re-establishment</w:t>
        </w:r>
      </w:ins>
      <w:ins w:id="41" w:author="Samsung2" w:date="2022-11-21T11:25:00Z">
        <w:r w:rsidR="00801F19">
          <w:t xml:space="preserve"> </w:t>
        </w:r>
      </w:ins>
      <w:del w:id="42" w:author="Samsung2" w:date="2022-11-21T11:26:00Z">
        <w:r w:rsidDel="00801F19">
          <w:delText>.</w:delText>
        </w:r>
      </w:del>
      <w:ins w:id="43" w:author="Samsung2" w:date="2022-11-21T13:54:00Z">
        <w:r w:rsidR="009E7F57">
          <w:rPr>
            <w:lang w:eastAsia="zh-CN"/>
          </w:rPr>
          <w:t>by supporting the SMF</w:t>
        </w:r>
      </w:ins>
      <w:ins w:id="44" w:author="Samsung2" w:date="2022-11-21T14:08:00Z">
        <w:r w:rsidR="00EC5005">
          <w:rPr>
            <w:lang w:eastAsia="zh-CN"/>
          </w:rPr>
          <w:t xml:space="preserve"> </w:t>
        </w:r>
      </w:ins>
      <w:ins w:id="45" w:author="Samsung2" w:date="2022-11-21T13:54:00Z">
        <w:r w:rsidR="009E7F57">
          <w:rPr>
            <w:lang w:eastAsia="zh-CN"/>
          </w:rPr>
          <w:t>to provide alternative S-NSSAI to UE</w:t>
        </w:r>
      </w:ins>
      <w:ins w:id="46" w:author="Samsung2" w:date="2022-11-21T13:59:00Z">
        <w:r w:rsidR="009E7F57">
          <w:rPr>
            <w:lang w:eastAsia="zh-CN"/>
          </w:rPr>
          <w:t>, RAN, and UPF</w:t>
        </w:r>
      </w:ins>
      <w:ins w:id="47" w:author="Samsung2" w:date="2022-11-21T14:01:00Z">
        <w:r w:rsidR="009E7F57">
          <w:rPr>
            <w:lang w:eastAsia="zh-CN"/>
          </w:rPr>
          <w:t xml:space="preserve"> </w:t>
        </w:r>
        <w:r w:rsidR="009E7F57" w:rsidRPr="009E7F57">
          <w:rPr>
            <w:lang w:eastAsia="zh-CN"/>
          </w:rPr>
          <w:t>upon receiving alternative S-NSSAI from AMF</w:t>
        </w:r>
      </w:ins>
      <w:ins w:id="48" w:author="Samsung2" w:date="2022-11-21T14:05:00Z">
        <w:r w:rsidR="00EE54BB">
          <w:rPr>
            <w:lang w:eastAsia="zh-CN"/>
          </w:rPr>
          <w:t>.</w:t>
        </w:r>
      </w:ins>
    </w:p>
    <w:p w14:paraId="477426C8" w14:textId="77777777" w:rsidR="00D06120" w:rsidRPr="009E7F57" w:rsidRDefault="00D06120" w:rsidP="009E7F57">
      <w:pPr>
        <w:pStyle w:val="B2"/>
        <w:rPr>
          <w:ins w:id="49" w:author="Samsung2" w:date="2022-11-21T14:06:00Z"/>
          <w:lang w:val="en-US" w:eastAsia="zh-CN"/>
          <w:rPrChange w:id="50" w:author="Samsung2" w:date="2022-11-21T14:01:00Z">
            <w:rPr>
              <w:ins w:id="51" w:author="Samsung2" w:date="2022-11-21T14:06:00Z"/>
              <w:lang w:eastAsia="zh-CN"/>
            </w:rPr>
          </w:rPrChange>
        </w:rPr>
      </w:pPr>
    </w:p>
    <w:p w14:paraId="6980B07F" w14:textId="2D228CD0" w:rsidR="00F651B9" w:rsidRDefault="009E7F57" w:rsidP="007575F4">
      <w:pPr>
        <w:pStyle w:val="B2"/>
        <w:rPr>
          <w:ins w:id="52" w:author="Samsung2" w:date="2022-11-21T13:40:00Z"/>
          <w:lang w:eastAsia="zh-CN"/>
        </w:rPr>
      </w:pPr>
      <w:ins w:id="53" w:author="Samsung2" w:date="2022-11-21T13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4" w:author="Samsung2" w:date="2022-11-21T14:04:00Z">
        <w:r>
          <w:rPr>
            <w:lang w:eastAsia="zh-CN"/>
          </w:rPr>
          <w:t xml:space="preserve">Support S-NSSAI replacement for an </w:t>
        </w:r>
        <w:r>
          <w:t xml:space="preserve">existing PDU session </w:t>
        </w:r>
      </w:ins>
      <w:ins w:id="55" w:author="Samsung2" w:date="2022-11-21T13:57:00Z">
        <w:r>
          <w:rPr>
            <w:lang w:eastAsia="zh-CN"/>
          </w:rPr>
          <w:t xml:space="preserve">for an </w:t>
        </w:r>
        <w:r>
          <w:t xml:space="preserve">existing PDU session </w:t>
        </w:r>
      </w:ins>
      <w:ins w:id="56" w:author="Samsung2" w:date="2022-11-21T14:07:00Z">
        <w:r w:rsidR="004B319B">
          <w:t>using</w:t>
        </w:r>
      </w:ins>
      <w:ins w:id="57" w:author="Samsung2" w:date="2022-11-21T14:06:00Z">
        <w:r w:rsidR="004B319B">
          <w:t xml:space="preserve"> </w:t>
        </w:r>
        <w:r w:rsidR="004B319B">
          <w:rPr>
            <w:lang w:eastAsia="zh-CN"/>
          </w:rPr>
          <w:t xml:space="preserve">PDU session re-establishment </w:t>
        </w:r>
      </w:ins>
      <w:ins w:id="58" w:author="Samsung2" w:date="2022-11-21T13:57:00Z">
        <w:r>
          <w:rPr>
            <w:lang w:eastAsia="zh-CN"/>
          </w:rPr>
          <w:t>by supporting the SMF to provide alternative S-NSSAI to UE</w:t>
        </w:r>
      </w:ins>
      <w:ins w:id="59" w:author="Samsung2" w:date="2022-11-21T14:01:00Z">
        <w:r>
          <w:rPr>
            <w:lang w:eastAsia="zh-CN"/>
          </w:rPr>
          <w:t xml:space="preserve"> upon receiving alternative S-NSSAI from AMF</w:t>
        </w:r>
      </w:ins>
      <w:ins w:id="60" w:author="Samsung2" w:date="2022-11-21T13:59:00Z">
        <w:r>
          <w:rPr>
            <w:lang w:eastAsia="zh-CN"/>
          </w:rPr>
          <w:t>.</w:t>
        </w:r>
      </w:ins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77777777" w:rsidR="007629B6" w:rsidRDefault="007629B6" w:rsidP="008308AD">
      <w:pPr>
        <w:pStyle w:val="B2"/>
      </w:pPr>
      <w:r>
        <w:t>-</w:t>
      </w:r>
      <w:r>
        <w:tab/>
        <w:t>Define the network slice validity policy</w:t>
      </w:r>
    </w:p>
    <w:p w14:paraId="59DCB371" w14:textId="77777777" w:rsidR="00B1045B" w:rsidRDefault="007629B6" w:rsidP="008308AD">
      <w:pPr>
        <w:pStyle w:val="B2"/>
        <w:rPr>
          <w:ins w:id="61" w:author="Myungjune@LGE_r01" w:date="2022-11-19T09:00:00Z"/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62" w:author="Myungjune@LGE_r01" w:date="2022-11-19T09:00:00Z">
        <w:r w:rsidR="00B1045B">
          <w:rPr>
            <w:rFonts w:eastAsia="SimSun"/>
            <w:lang w:eastAsia="zh-CN"/>
          </w:rPr>
          <w:t>.</w:t>
        </w:r>
      </w:ins>
    </w:p>
    <w:p w14:paraId="14ABC827" w14:textId="52099B25" w:rsidR="005E141B" w:rsidRDefault="00B1045B" w:rsidP="008308AD">
      <w:pPr>
        <w:pStyle w:val="B2"/>
      </w:pPr>
      <w:ins w:id="63" w:author="Myungjune@LGE_r01" w:date="2022-11-19T09:0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B1045B">
          <w:rPr>
            <w:rFonts w:eastAsia="SimSun"/>
            <w:lang w:eastAsia="zh-CN"/>
          </w:rPr>
          <w:t>Support of slice decommissioning for supporting and non-supporting UEs</w:t>
        </w:r>
        <w:r>
          <w:rPr>
            <w:rFonts w:eastAsia="SimSun"/>
            <w:lang w:eastAsia="zh-CN"/>
          </w:rPr>
          <w:t>.</w:t>
        </w:r>
      </w:ins>
      <w:del w:id="64" w:author="Myungjune@LGE_r01" w:date="2022-11-19T09:00:00Z">
        <w:r w:rsidR="007629B6" w:rsidDel="00B1045B">
          <w:rPr>
            <w:rFonts w:eastAsia="SimSun"/>
            <w:lang w:eastAsia="zh-CN"/>
          </w:rPr>
          <w:delText xml:space="preserve"> </w:delText>
        </w:r>
      </w:del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59ABC21" w14:textId="77777777" w:rsidR="007629B6" w:rsidRDefault="007629B6" w:rsidP="008308AD">
      <w:pPr>
        <w:pStyle w:val="B2"/>
        <w:rPr>
          <w:ins w:id="65" w:author="ZTE3" w:date="2022-11-19T19:22:00Z"/>
        </w:rPr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072009A6" w14:textId="016F9B10" w:rsidR="0080560A" w:rsidRPr="0080560A" w:rsidRDefault="0080560A" w:rsidP="008308AD">
      <w:pPr>
        <w:pStyle w:val="B2"/>
      </w:pPr>
      <w:ins w:id="66" w:author="ZTE3" w:date="2022-11-19T19:25:00Z">
        <w:r>
          <w:t>-</w:t>
        </w:r>
        <w:r>
          <w:tab/>
          <w:t>Support of NSAC (HPLMN control, VPLMN control and HPLMN delegated control) for roaming UE</w:t>
        </w:r>
      </w:ins>
    </w:p>
    <w:p w14:paraId="5C302876" w14:textId="536D2C6E" w:rsidR="007629B6" w:rsidDel="00B1045B" w:rsidRDefault="007629B6" w:rsidP="007629B6">
      <w:pPr>
        <w:pStyle w:val="B1"/>
        <w:rPr>
          <w:del w:id="67" w:author="Myungjune@LGE_r01" w:date="2022-11-19T09:00:00Z"/>
        </w:rPr>
      </w:pPr>
      <w:del w:id="68" w:author="Myungjune@LGE_r01" w:date="2022-11-19T09:00:00Z">
        <w:r w:rsidRPr="009903D5" w:rsidDel="00B1045B">
          <w:rPr>
            <w:highlight w:val="yellow"/>
          </w:rPr>
          <w:delText>NOTE: Roaming part is to be started after it is concluded in the SID</w:delText>
        </w:r>
      </w:del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427512FF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a rejected S-NSSAI</w:t>
      </w:r>
      <w:r>
        <w:rPr>
          <w:lang w:eastAsia="zh-CN"/>
        </w:rPr>
        <w:t xml:space="preserve">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Pr="009903D5" w:rsidRDefault="007629B6" w:rsidP="008308AD">
      <w:pPr>
        <w:pStyle w:val="B2"/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4128D2B1" w14:textId="77777777" w:rsidR="007629B6" w:rsidRDefault="007629B6" w:rsidP="007629B6">
      <w:pPr>
        <w:pStyle w:val="B1"/>
        <w:rPr>
          <w:rFonts w:eastAsia="SimSun"/>
          <w:lang w:eastAsia="zh-CN"/>
        </w:rPr>
      </w:pPr>
      <w:r>
        <w:t>For key issue #6</w:t>
      </w:r>
    </w:p>
    <w:p w14:paraId="5627B980" w14:textId="3CECFF6C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4D043E3D" w14:textId="693C121C" w:rsidR="007629B6" w:rsidRPr="00F433A2" w:rsidRDefault="007629B6" w:rsidP="008308AD">
      <w:pPr>
        <w:pStyle w:val="B2"/>
      </w:pPr>
      <w:r>
        <w:t>-</w:t>
      </w:r>
      <w:r>
        <w:tab/>
        <w:t>Enhance the system to configure and handle the slice specific policy</w:t>
      </w:r>
      <w:ins w:id="69" w:author="ZTE3" w:date="2022-11-19T19:26:00Z">
        <w:r w:rsidR="0080560A">
          <w:t xml:space="preserve"> in PCF</w:t>
        </w:r>
      </w:ins>
      <w:ins w:id="70" w:author="ZTE3" w:date="2022-11-19T19:27:00Z">
        <w:r w:rsidR="0080560A" w:rsidRPr="0080560A">
          <w:rPr>
            <w:lang w:eastAsia="zh-CN"/>
          </w:rPr>
          <w:t xml:space="preserve"> </w:t>
        </w:r>
        <w:r w:rsidR="0080560A">
          <w:rPr>
            <w:lang w:eastAsia="zh-CN"/>
          </w:rPr>
          <w:t>or local AMF configuration</w:t>
        </w:r>
      </w:ins>
      <w:del w:id="71" w:author="ZTE3" w:date="2022-11-19T19:27:00Z">
        <w:r w:rsidDel="0080560A">
          <w:delText>.</w:delText>
        </w:r>
      </w:del>
    </w:p>
    <w:p w14:paraId="68D67474" w14:textId="77777777" w:rsidR="00B13F14" w:rsidRDefault="00B13F14" w:rsidP="00B13F14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967EBA" w:rsidR="00B13F14" w:rsidRPr="00251D80" w:rsidRDefault="00B13F14" w:rsidP="00D92847">
            <w:pPr>
              <w:spacing w:after="0"/>
              <w:rPr>
                <w:i/>
              </w:rPr>
            </w:pPr>
            <w:del w:id="72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DA5273" w:rsidDel="00B1045B">
                <w:delText>Marc</w:delText>
              </w:r>
              <w:r w:rsidR="00BC6C95" w:rsidDel="00B1045B">
                <w:delText xml:space="preserve">h </w:delText>
              </w:r>
              <w:r w:rsidDel="00B1045B">
                <w:delText>202</w:delText>
              </w:r>
              <w:r w:rsidR="00DA5273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D01C5B0" w:rsidR="00B13F14" w:rsidRPr="00251D80" w:rsidRDefault="00B13F14" w:rsidP="00D92847">
            <w:pPr>
              <w:spacing w:after="0"/>
              <w:rPr>
                <w:i/>
              </w:rPr>
            </w:pPr>
            <w:del w:id="73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BC6C95" w:rsidDel="00B1045B">
                <w:delText>March</w:delText>
              </w:r>
              <w:r w:rsidDel="00B1045B">
                <w:delText xml:space="preserve"> 202</w:delText>
              </w:r>
              <w:r w:rsidR="00BC6C95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9E1163C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4F926C5" w:rsidR="006940B3" w:rsidRPr="003C6418" w:rsidRDefault="006317EE" w:rsidP="00D92847">
            <w:pPr>
              <w:spacing w:after="0"/>
            </w:pPr>
            <w:del w:id="74" w:author="Myungjune@LGE_r01" w:date="2022-11-19T09:01:00Z">
              <w:r w:rsidDel="00B1045B">
                <w:delText>SA#99 (March</w:delText>
              </w:r>
              <w:r w:rsidR="008F4C7D" w:rsidDel="00B1045B">
                <w:delText xml:space="preserve"> 2023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:rsidDel="00B1045B" w14:paraId="376C8BA5" w14:textId="30F36976" w:rsidTr="00D92847">
        <w:trPr>
          <w:cantSplit/>
          <w:jc w:val="center"/>
          <w:del w:id="75" w:author="Myungjune@LGE_r01" w:date="2022-11-19T09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5512F34" w:rsidR="00B13F14" w:rsidDel="00B1045B" w:rsidRDefault="00B13F14" w:rsidP="00D92847">
            <w:pPr>
              <w:spacing w:after="0"/>
              <w:rPr>
                <w:del w:id="76" w:author="Myungjune@LGE_r01" w:date="2022-11-19T09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268CBD5A" w:rsidR="00B13F14" w:rsidDel="00B1045B" w:rsidRDefault="00B13F14" w:rsidP="00D92847">
            <w:pPr>
              <w:spacing w:after="0"/>
              <w:rPr>
                <w:del w:id="77" w:author="Myungjune@LGE_r01" w:date="2022-11-19T0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048E8E9" w:rsidR="00B13F14" w:rsidRPr="003C6418" w:rsidDel="00B1045B" w:rsidRDefault="00B13F14" w:rsidP="00D92847">
            <w:pPr>
              <w:spacing w:after="0"/>
              <w:rPr>
                <w:del w:id="78" w:author="Myungjune@LGE_r01" w:date="2022-11-19T09:01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81BE380" w:rsidR="00B13F14" w:rsidRPr="000E3C6A" w:rsidDel="00B1045B" w:rsidRDefault="00B13F14" w:rsidP="00D92847">
            <w:pPr>
              <w:spacing w:after="0"/>
              <w:rPr>
                <w:del w:id="79" w:author="Myungjune@LGE_r01" w:date="2022-11-19T09:01:00Z"/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</w:t>
      </w:r>
      <w:proofErr w:type="spellStart"/>
      <w:r>
        <w:t>Jinguo</w:t>
      </w:r>
      <w:proofErr w:type="spellEnd"/>
      <w:r>
        <w:t xml:space="preserve">, ZTE, </w:t>
      </w:r>
      <w:hyperlink r:id="rId14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proofErr w:type="spellStart"/>
      <w:r w:rsidRPr="00165D86">
        <w:t>Myungjune</w:t>
      </w:r>
      <w:proofErr w:type="spellEnd"/>
      <w:r w:rsidRPr="00165D86">
        <w:t xml:space="preserve"> Youn, LG Electronics,</w:t>
      </w:r>
      <w:r>
        <w:rPr>
          <w:rStyle w:val="aa"/>
        </w:rPr>
        <w:t xml:space="preserve"> </w:t>
      </w:r>
      <w:hyperlink r:id="rId15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</w:t>
            </w:r>
            <w:del w:id="80" w:author="ZTE3" w:date="2022-11-19T19:27:00Z">
              <w:r w:rsidR="00B34E04" w:rsidDel="0080560A">
                <w:rPr>
                  <w:rFonts w:eastAsia="SimSun"/>
                  <w:lang w:eastAsia="zh-CN"/>
                </w:rPr>
                <w:delText>?</w:delText>
              </w:r>
            </w:del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 xml:space="preserve">LG </w:t>
            </w:r>
            <w:proofErr w:type="spellStart"/>
            <w:r>
              <w:rPr>
                <w:rFonts w:eastAsia="맑은 고딕" w:hint="eastAsia"/>
                <w:lang w:eastAsia="ko-KR"/>
              </w:rPr>
              <w:t>Uplus</w:t>
            </w:r>
            <w:proofErr w:type="spellEnd"/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Pr="002F1923" w:rsidRDefault="0095062C" w:rsidP="0095062C">
            <w:pPr>
              <w:pStyle w:val="TAL"/>
              <w:rPr>
                <w:rFonts w:eastAsia="Times New Roman" w:cs="Arial"/>
                <w:color w:val="000000"/>
              </w:rPr>
            </w:pPr>
            <w:r w:rsidRPr="00D2639F">
              <w:rPr>
                <w:rFonts w:eastAsia="Times New Roman" w:cs="Arial"/>
                <w:color w:val="000000"/>
              </w:rPr>
              <w:t>MATRIXX Software</w:t>
            </w:r>
            <w:r w:rsidRPr="002F1923" w:rsidDel="0095062C">
              <w:rPr>
                <w:rFonts w:eastAsia="Times New Roman" w:cs="Arial"/>
                <w:color w:val="000000"/>
              </w:rPr>
              <w:t xml:space="preserve"> 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Pr="002F1923" w:rsidRDefault="002E440E" w:rsidP="002E440E">
            <w:pPr>
              <w:pStyle w:val="TAL"/>
              <w:rPr>
                <w:rFonts w:eastAsia="Times New Roman" w:cs="Arial"/>
                <w:color w:val="000000"/>
              </w:rPr>
            </w:pPr>
            <w:r w:rsidRPr="002F1923">
              <w:rPr>
                <w:rFonts w:eastAsia="Times New Roman" w:cs="Arial"/>
                <w:color w:val="000000"/>
              </w:rPr>
              <w:t>MITRE</w:t>
            </w:r>
            <w:r w:rsidR="00B34E04" w:rsidRPr="002F1923">
              <w:rPr>
                <w:rFonts w:eastAsia="Times New Roman" w:cs="Arial"/>
                <w:color w:val="000000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del w:id="81" w:author="Samsung2" w:date="2022-11-21T14:26:00Z">
              <w:r w:rsidR="00B34E04" w:rsidDel="00223C29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BA86" w14:textId="77777777" w:rsidR="00866982" w:rsidRDefault="00866982">
      <w:r>
        <w:separator/>
      </w:r>
    </w:p>
  </w:endnote>
  <w:endnote w:type="continuationSeparator" w:id="0">
    <w:p w14:paraId="1D9F4C59" w14:textId="77777777" w:rsidR="00866982" w:rsidRDefault="00866982">
      <w:r>
        <w:continuationSeparator/>
      </w:r>
    </w:p>
  </w:endnote>
  <w:endnote w:type="continuationNotice" w:id="1">
    <w:p w14:paraId="66F41084" w14:textId="77777777" w:rsidR="00866982" w:rsidRDefault="008669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8D345" w14:textId="77777777" w:rsidR="00866982" w:rsidRDefault="00866982">
      <w:r>
        <w:separator/>
      </w:r>
    </w:p>
  </w:footnote>
  <w:footnote w:type="continuationSeparator" w:id="0">
    <w:p w14:paraId="6DAD7E76" w14:textId="77777777" w:rsidR="00866982" w:rsidRDefault="00866982">
      <w:r>
        <w:continuationSeparator/>
      </w:r>
    </w:p>
  </w:footnote>
  <w:footnote w:type="continuationNotice" w:id="1">
    <w:p w14:paraId="36C0B8A2" w14:textId="77777777" w:rsidR="00866982" w:rsidRDefault="008669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79448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4038054">
    <w:abstractNumId w:val="4"/>
  </w:num>
  <w:num w:numId="3" w16cid:durableId="181093169">
    <w:abstractNumId w:val="3"/>
  </w:num>
  <w:num w:numId="4" w16cid:durableId="369695006">
    <w:abstractNumId w:val="2"/>
  </w:num>
  <w:num w:numId="5" w16cid:durableId="1100495175">
    <w:abstractNumId w:val="7"/>
  </w:num>
  <w:num w:numId="6" w16cid:durableId="1882133565">
    <w:abstractNumId w:val="6"/>
  </w:num>
  <w:num w:numId="7" w16cid:durableId="2021664267">
    <w:abstractNumId w:val="1"/>
  </w:num>
  <w:num w:numId="8" w16cid:durableId="152922034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Samsung2">
    <w15:presenceInfo w15:providerId="None" w15:userId="Samsung2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82CCB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319B"/>
    <w:rsid w:val="004C634D"/>
    <w:rsid w:val="004D24B9"/>
    <w:rsid w:val="004D5842"/>
    <w:rsid w:val="004E1170"/>
    <w:rsid w:val="004E242F"/>
    <w:rsid w:val="004E2CE2"/>
    <w:rsid w:val="004E5172"/>
    <w:rsid w:val="004E6F8A"/>
    <w:rsid w:val="004F06D7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A4B1D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377E0"/>
    <w:rsid w:val="00740794"/>
    <w:rsid w:val="00744FA5"/>
    <w:rsid w:val="00746F46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E01E1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825B4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af5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FCDDA-FDE4-40FB-9CE2-596F11CE8C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Samsung2</cp:lastModifiedBy>
  <cp:revision>5</cp:revision>
  <cp:lastPrinted>2000-02-29T10:31:00Z</cp:lastPrinted>
  <dcterms:created xsi:type="dcterms:W3CDTF">2022-11-21T05:09:00Z</dcterms:created>
  <dcterms:modified xsi:type="dcterms:W3CDTF">2022-11-21T05:41:00Z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